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48960743"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23</w:t>
      </w:r>
      <w:r w:rsidR="009276F8">
        <w:rPr>
          <w:rFonts w:ascii="Arial" w:eastAsia="MS Mincho" w:hAnsi="Arial" w:cs="Arial"/>
          <w:b/>
          <w:sz w:val="24"/>
          <w:szCs w:val="24"/>
          <w:lang w:eastAsia="ja-JP"/>
        </w:rPr>
        <w:t>2077</w:t>
      </w:r>
      <w:bookmarkStart w:id="0" w:name="_GoBack"/>
      <w:bookmarkEnd w:id="0"/>
    </w:p>
    <w:p w14:paraId="25E9B9B8" w14:textId="77777777"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proofErr w:type="spellStart"/>
      <w:r w:rsidRPr="001C332D">
        <w:rPr>
          <w:rFonts w:ascii="Arial" w:eastAsia="MS Mincho" w:hAnsi="Arial" w:cs="Arial"/>
          <w:i/>
          <w:sz w:val="24"/>
          <w:szCs w:val="24"/>
          <w:lang w:eastAsia="ja-JP"/>
        </w:rPr>
        <w:t>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roofErr w:type="spellEnd"/>
      <w:r w:rsidRPr="001C332D">
        <w:rPr>
          <w:rFonts w:ascii="Arial" w:eastAsia="MS Mincho" w:hAnsi="Arial" w:cs="Arial"/>
          <w:i/>
          <w:sz w:val="24"/>
          <w:szCs w:val="24"/>
          <w:lang w:eastAsia="ja-JP"/>
        </w:rPr>
        <w:t>)</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187EC9F9"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r w:rsidR="00533ACA">
        <w:rPr>
          <w:rFonts w:ascii="Arial" w:hAnsi="Arial" w:cs="Arial"/>
          <w:b/>
          <w:bCs/>
        </w:rPr>
        <w:t>, Huawei</w:t>
      </w:r>
    </w:p>
    <w:p w14:paraId="425AADB4" w14:textId="1B5AA372"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w:t>
      </w:r>
      <w:r w:rsidR="0039551D">
        <w:rPr>
          <w:rFonts w:ascii="Arial" w:hAnsi="Arial" w:cs="Arial"/>
          <w:b/>
          <w:bCs/>
        </w:rPr>
        <w:t xml:space="preserve">5.1.1 </w:t>
      </w:r>
      <w:r w:rsidR="00C83BCB">
        <w:rPr>
          <w:rFonts w:ascii="Arial" w:hAnsi="Arial" w:cs="Arial"/>
          <w:b/>
          <w:bCs/>
        </w:rPr>
        <w:t>General Requirements</w:t>
      </w:r>
      <w:r w:rsidR="00667099">
        <w:rPr>
          <w:rFonts w:ascii="Arial" w:hAnsi="Arial" w:cs="Arial"/>
          <w:b/>
          <w:bCs/>
        </w:rPr>
        <w:t xml:space="preserve">, </w:t>
      </w:r>
      <w:r w:rsidR="00667099" w:rsidRPr="00667099">
        <w:rPr>
          <w:rFonts w:ascii="Arial" w:hAnsi="Arial" w:cs="Arial"/>
          <w:b/>
          <w:bCs/>
        </w:rPr>
        <w:t>Operational efficiency, exposure, and coordination</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w:t>
      </w:r>
      <w:proofErr w:type="spellStart"/>
      <w:r>
        <w:rPr>
          <w:rFonts w:ascii="Arial" w:hAnsi="Arial" w:cs="Arial"/>
          <w:b/>
          <w:bCs/>
        </w:rPr>
        <w:t>Metaverse</w:t>
      </w:r>
      <w:proofErr w:type="spellEnd"/>
      <w:r>
        <w:rPr>
          <w:rFonts w:ascii="Arial" w:hAnsi="Arial" w:cs="Arial"/>
          <w:b/>
          <w:bCs/>
        </w:rPr>
        <w:t>)</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2EE371A8" w:rsidR="00044A0C" w:rsidRPr="007452E8"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044A0C" w:rsidRPr="007452E8">
        <w:rPr>
          <w:rFonts w:ascii="Arial" w:hAnsi="Arial" w:cs="Arial"/>
          <w:b/>
          <w:bCs/>
          <w:lang w:val="en-US"/>
        </w:rPr>
        <w:t>Erik Guttman &lt;</w:t>
      </w:r>
      <w:proofErr w:type="spellStart"/>
      <w:r w:rsidR="00044A0C" w:rsidRPr="007452E8">
        <w:rPr>
          <w:rFonts w:ascii="Arial" w:hAnsi="Arial" w:cs="Arial"/>
          <w:b/>
          <w:bCs/>
          <w:lang w:val="en-US"/>
        </w:rPr>
        <w:t>erik.guttman@samsung.com</w:t>
      </w:r>
      <w:proofErr w:type="spellEnd"/>
      <w:r w:rsidR="00044A0C" w:rsidRPr="007452E8">
        <w:rPr>
          <w:rFonts w:ascii="Arial" w:hAnsi="Arial" w:cs="Arial"/>
          <w:b/>
          <w:bCs/>
          <w:lang w:val="en-US"/>
        </w:rPr>
        <w:t>&gt;</w:t>
      </w:r>
    </w:p>
    <w:p w14:paraId="498F566B" w14:textId="77777777" w:rsidR="006E417A" w:rsidRPr="007452E8" w:rsidRDefault="006E417A" w:rsidP="006E417A">
      <w:pPr>
        <w:pBdr>
          <w:bottom w:val="single" w:sz="6" w:space="1" w:color="auto"/>
        </w:pBdr>
        <w:spacing w:after="0"/>
        <w:rPr>
          <w:rFonts w:eastAsia="MS Mincho"/>
          <w:sz w:val="24"/>
          <w:szCs w:val="24"/>
          <w:lang w:val="en-US" w:eastAsia="ja-JP"/>
        </w:rPr>
      </w:pPr>
    </w:p>
    <w:p w14:paraId="1AF318C5" w14:textId="4AE92A3B"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w:t>
      </w:r>
      <w:r w:rsidR="00775C8D">
        <w:rPr>
          <w:rFonts w:ascii="Arial" w:eastAsia="Calibri" w:hAnsi="Arial" w:cs="Arial"/>
          <w:i/>
          <w:sz w:val="22"/>
          <w:szCs w:val="22"/>
        </w:rPr>
        <w:t xml:space="preserve">a general requirements </w:t>
      </w:r>
      <w:r w:rsidR="00B11A8C">
        <w:rPr>
          <w:rFonts w:ascii="Arial" w:eastAsia="Calibri" w:hAnsi="Arial" w:cs="Arial"/>
          <w:i/>
          <w:sz w:val="22"/>
          <w:szCs w:val="22"/>
        </w:rPr>
        <w:t>clause</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w:t>
      </w:r>
      <w:proofErr w:type="spellStart"/>
      <w:r w:rsidR="00701E87" w:rsidRPr="00701E87">
        <w:rPr>
          <w:rFonts w:ascii="Arial" w:eastAsia="Calibri" w:hAnsi="Arial" w:cs="Arial"/>
          <w:i/>
          <w:sz w:val="22"/>
          <w:szCs w:val="22"/>
        </w:rPr>
        <w:t>TS</w:t>
      </w:r>
      <w:proofErr w:type="spellEnd"/>
      <w:r w:rsidR="00701E87" w:rsidRPr="00701E87">
        <w:rPr>
          <w:rFonts w:ascii="Arial" w:eastAsia="Calibri" w:hAnsi="Arial" w:cs="Arial"/>
          <w:i/>
          <w:sz w:val="22"/>
          <w:szCs w:val="22"/>
        </w:rPr>
        <w:t>.</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298A1CB2" w:rsidR="006E417A" w:rsidRPr="0009108F" w:rsidRDefault="00701E87" w:rsidP="006E417A">
      <w:pPr>
        <w:rPr>
          <w:noProof/>
        </w:rPr>
      </w:pPr>
      <w:r>
        <w:rPr>
          <w:noProof/>
        </w:rPr>
        <w:t xml:space="preserve">This pCR provides </w:t>
      </w:r>
      <w:r w:rsidR="00775C8D">
        <w:rPr>
          <w:noProof/>
        </w:rPr>
        <w:t xml:space="preserve">an agreed </w:t>
      </w:r>
      <w:r w:rsidR="007452E8">
        <w:rPr>
          <w:noProof/>
        </w:rPr>
        <w:t>clause</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6CEC5721" w:rsidR="00701E87" w:rsidRPr="00701E87" w:rsidRDefault="00775C8D" w:rsidP="00701E87">
      <w:r>
        <w:t xml:space="preserve">This </w:t>
      </w:r>
      <w:proofErr w:type="spellStart"/>
      <w:r>
        <w:t>pCR</w:t>
      </w:r>
      <w:proofErr w:type="spellEnd"/>
      <w:r>
        <w:t xml:space="preserve"> adds the general </w:t>
      </w:r>
      <w:bookmarkStart w:id="1" w:name="_Toc139620712"/>
      <w:r w:rsidRPr="00BD4E4C">
        <w:t>Operational efficiency, exposure, and coordination</w:t>
      </w:r>
      <w:bookmarkEnd w:id="1"/>
      <w:r>
        <w:t xml:space="preserve"> requirements clause agreed in the conclusion of </w:t>
      </w:r>
      <w:proofErr w:type="spellStart"/>
      <w:r>
        <w:t>FS_Metaverse</w:t>
      </w:r>
      <w:proofErr w:type="spellEnd"/>
      <w:r w:rsidR="007452E8">
        <w:t xml:space="preserve"> clause</w:t>
      </w:r>
      <w:r w:rsidR="00701E87">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083ED02" w14:textId="77777777" w:rsidR="000C2B99" w:rsidRPr="004D3578" w:rsidRDefault="000C2B99" w:rsidP="000C2B99">
      <w:pPr>
        <w:pStyle w:val="Heading1"/>
      </w:pPr>
      <w:bookmarkStart w:id="2" w:name="_Toc139620698"/>
      <w:r>
        <w:t>5.</w:t>
      </w:r>
      <w:r>
        <w:tab/>
        <w:t>Functional requirements</w:t>
      </w:r>
      <w:bookmarkEnd w:id="2"/>
    </w:p>
    <w:p w14:paraId="1028500E" w14:textId="77777777" w:rsidR="000C2B99" w:rsidRDefault="000C2B99" w:rsidP="000C2B99">
      <w:pPr>
        <w:pStyle w:val="Heading2"/>
      </w:pPr>
      <w:bookmarkStart w:id="3" w:name="_Toc139620700"/>
      <w:r>
        <w:t>5.1</w:t>
      </w:r>
      <w:r>
        <w:tab/>
        <w:t>General requirements</w:t>
      </w:r>
      <w:bookmarkStart w:id="4" w:name="_Toc139620702"/>
      <w:bookmarkEnd w:id="3"/>
    </w:p>
    <w:p w14:paraId="7593D2F8" w14:textId="77777777" w:rsidR="000C2B99" w:rsidRPr="00110890" w:rsidRDefault="000C2B99" w:rsidP="000C2B99">
      <w:pPr>
        <w:pStyle w:val="Heading3"/>
      </w:pPr>
      <w:r>
        <w:t>5.1.1</w:t>
      </w:r>
      <w:r>
        <w:tab/>
      </w:r>
      <w:bookmarkEnd w:id="4"/>
      <w:r w:rsidRPr="00BD4E4C">
        <w:t>Operational efficiency, exposure, and coordination</w:t>
      </w:r>
    </w:p>
    <w:p w14:paraId="4311628A" w14:textId="0C7F7C4C" w:rsidR="000C2B99" w:rsidRDefault="000C2B99" w:rsidP="000C2B99">
      <w:pPr>
        <w:pStyle w:val="Heading4"/>
      </w:pPr>
      <w:bookmarkStart w:id="5" w:name="_Toc139620713"/>
      <w:r>
        <w:t>5.1.1.1</w:t>
      </w:r>
      <w:r>
        <w:tab/>
      </w:r>
      <w:bookmarkEnd w:id="5"/>
      <w:r>
        <w:t>Description</w:t>
      </w:r>
    </w:p>
    <w:p w14:paraId="77DC204D" w14:textId="69B2D221" w:rsidR="000C2B99" w:rsidRPr="008579DE" w:rsidRDefault="000C2B99" w:rsidP="000C2B99">
      <w:pPr>
        <w:rPr>
          <w:ins w:id="6" w:author="Samsung" w:date="2023-07-06T17:04:00Z"/>
        </w:rPr>
      </w:pPr>
      <w:ins w:id="7" w:author="Samsung" w:date="2023-07-06T17:04:00Z">
        <w:r>
          <w:t>These capabilities whose service requirements are defined in clause 5.</w:t>
        </w:r>
      </w:ins>
      <w:ins w:id="8" w:author="Samsung-01" w:date="2023-07-27T17:49:00Z">
        <w:r>
          <w:t>1</w:t>
        </w:r>
      </w:ins>
      <w:ins w:id="9" w:author="Laurent-Walter Goix (Nokia)" w:date="2023-07-19T09:15:00Z">
        <w:r>
          <w:t>.1.2</w:t>
        </w:r>
      </w:ins>
      <w:ins w:id="10" w:author="Samsung" w:date="2023-07-06T17:04:00Z">
        <w:r>
          <w:t xml:space="preserve"> enable diverse mobile </w:t>
        </w:r>
        <w:proofErr w:type="spellStart"/>
        <w:r>
          <w:t>metaverse</w:t>
        </w:r>
        <w:proofErr w:type="spellEnd"/>
        <w:r>
          <w:t xml:space="preserve"> services.</w:t>
        </w:r>
      </w:ins>
    </w:p>
    <w:p w14:paraId="52D01CFD" w14:textId="77777777" w:rsidR="000C2B99" w:rsidRDefault="000C2B99" w:rsidP="000C2B99">
      <w:pPr>
        <w:rPr>
          <w:ins w:id="11" w:author="Samsung" w:date="2023-07-06T17:03:00Z"/>
        </w:rPr>
      </w:pPr>
      <w:ins w:id="12" w:author="Samsung" w:date="2023-07-06T17:05:00Z">
        <w:r>
          <w:t>One important class of services involves s</w:t>
        </w:r>
      </w:ins>
      <w:ins w:id="13" w:author="Samsung" w:date="2023-07-06T14:50:00Z">
        <w:r>
          <w:t xml:space="preserve">everal users </w:t>
        </w:r>
      </w:ins>
      <w:ins w:id="14" w:author="Samsung" w:date="2023-07-06T17:05:00Z">
        <w:r>
          <w:t>who</w:t>
        </w:r>
      </w:ins>
      <w:ins w:id="15" w:author="Samsung" w:date="2023-07-06T14:50:00Z">
        <w:r>
          <w:t xml:space="preserve"> take part in mobile </w:t>
        </w:r>
        <w:proofErr w:type="spellStart"/>
        <w:r>
          <w:t>metaverse</w:t>
        </w:r>
        <w:proofErr w:type="spellEnd"/>
        <w:r>
          <w:t xml:space="preserve"> services simultaneously, for example, to support a </w:t>
        </w:r>
      </w:ins>
      <w:ins w:id="16" w:author="Samsung" w:date="2023-07-06T15:44:00Z">
        <w:r>
          <w:t>'</w:t>
        </w:r>
      </w:ins>
      <w:ins w:id="17" w:author="Laurent-Walter Goix (Nokia)" w:date="2023-07-19T09:16:00Z">
        <w:r>
          <w:t>virtual</w:t>
        </w:r>
      </w:ins>
      <w:ins w:id="18" w:author="Samsung" w:date="2023-07-06T15:45:00Z">
        <w:r>
          <w:t xml:space="preserve"> </w:t>
        </w:r>
      </w:ins>
      <w:ins w:id="19" w:author="Samsung" w:date="2023-07-06T15:44:00Z">
        <w:r>
          <w:t>sport</w:t>
        </w:r>
      </w:ins>
      <w:ins w:id="20" w:author="Samsung" w:date="2023-07-06T15:45:00Z">
        <w:r>
          <w:t xml:space="preserve"> event' </w:t>
        </w:r>
      </w:ins>
      <w:ins w:id="21" w:author="Samsung" w:date="2023-07-06T17:03:00Z">
        <w:r>
          <w:t xml:space="preserve">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ins>
    </w:p>
    <w:p w14:paraId="14F4E8DC" w14:textId="77777777" w:rsidR="000C2B99" w:rsidRDefault="000C2B99" w:rsidP="000C2B99">
      <w:pPr>
        <w:rPr>
          <w:ins w:id="22" w:author="Samsung" w:date="2023-07-06T17:03:00Z"/>
        </w:rPr>
      </w:pPr>
      <w:ins w:id="23" w:author="Samsung" w:date="2023-07-06T17:05:00Z">
        <w:r>
          <w:t xml:space="preserve">Another important class of services are those that require coordination of diverse service data flows </w:t>
        </w:r>
      </w:ins>
      <w:ins w:id="24" w:author="Samsung" w:date="2023-07-06T17:09:00Z">
        <w:r>
          <w:t xml:space="preserve">of sensor data and media </w:t>
        </w:r>
      </w:ins>
      <w:ins w:id="25" w:author="Samsung" w:date="2023-07-06T17:05:00Z">
        <w:r>
          <w:t xml:space="preserve">in order to </w:t>
        </w:r>
      </w:ins>
      <w:ins w:id="26" w:author="Samsung" w:date="2023-07-06T17:10:00Z">
        <w:r>
          <w:t>satisfy the needs of</w:t>
        </w:r>
      </w:ins>
      <w:ins w:id="27" w:author="Samsung" w:date="2023-07-06T17:05:00Z">
        <w:r>
          <w:t xml:space="preserve"> a digital twin or </w:t>
        </w:r>
      </w:ins>
      <w:ins w:id="28" w:author="Samsung" w:date="2023-07-06T17:09:00Z">
        <w:r>
          <w:t>situational awareness service.</w:t>
        </w:r>
      </w:ins>
    </w:p>
    <w:p w14:paraId="1295F653" w14:textId="4D981D9B" w:rsidR="000C2B99" w:rsidRDefault="000C2B99" w:rsidP="000C2B99">
      <w:pPr>
        <w:rPr>
          <w:ins w:id="29" w:author="Samsung" w:date="2023-07-06T17:03:00Z"/>
        </w:rPr>
      </w:pPr>
      <w:ins w:id="30" w:author="Samsung" w:date="2023-07-06T17:03:00Z">
        <w:r>
          <w:t xml:space="preserve">The service requirements in this clause correspond to means by which the </w:t>
        </w:r>
        <w:proofErr w:type="spellStart"/>
        <w:r>
          <w:t>5G</w:t>
        </w:r>
        <w:proofErr w:type="spellEnd"/>
        <w:r>
          <w:t xml:space="preserve"> system provides </w:t>
        </w:r>
      </w:ins>
      <w:ins w:id="31" w:author="Samsung 04" w:date="2023-08-08T16:06:00Z">
        <w:r w:rsidR="00A014EC" w:rsidRPr="00A014EC">
          <w:t>access to digital assets and</w:t>
        </w:r>
        <w:r w:rsidR="00A014EC">
          <w:t xml:space="preserve"> </w:t>
        </w:r>
      </w:ins>
      <w:ins w:id="32" w:author="Samsung" w:date="2023-07-06T17:03:00Z">
        <w:r>
          <w:t xml:space="preserve">communication services for mobile </w:t>
        </w:r>
        <w:proofErr w:type="spellStart"/>
        <w:r>
          <w:t>metaverse</w:t>
        </w:r>
        <w:proofErr w:type="spellEnd"/>
        <w:r>
          <w:t xml:space="preserve"> services so that</w:t>
        </w:r>
        <w:del w:id="33" w:author="Alice Li" w:date="2023-07-19T11:06:00Z">
          <w:r w:rsidDel="00DF751D">
            <w:delText xml:space="preserve"> </w:delText>
          </w:r>
        </w:del>
      </w:ins>
    </w:p>
    <w:p w14:paraId="1E177CAF" w14:textId="77777777" w:rsidR="000C2B99" w:rsidRDefault="000C2B99" w:rsidP="000C2B99">
      <w:pPr>
        <w:pStyle w:val="B1"/>
        <w:rPr>
          <w:ins w:id="34" w:author="Samsung" w:date="2023-07-06T17:03:00Z"/>
        </w:rPr>
      </w:pPr>
      <w:ins w:id="35" w:author="Samsung" w:date="2023-07-06T17:03:00Z">
        <w:r>
          <w:t>-</w:t>
        </w:r>
        <w:r>
          <w:tab/>
          <w:t xml:space="preserve">the service experience of users of the same service are compatible and consistent; </w:t>
        </w:r>
      </w:ins>
    </w:p>
    <w:p w14:paraId="061717B3" w14:textId="77777777" w:rsidR="000C2B99" w:rsidRDefault="000C2B99" w:rsidP="000C2B99">
      <w:pPr>
        <w:pStyle w:val="B1"/>
        <w:rPr>
          <w:ins w:id="36" w:author="Samsung" w:date="2023-07-06T17:03:00Z"/>
        </w:rPr>
      </w:pPr>
      <w:ins w:id="37" w:author="Samsung" w:date="2023-07-06T17:03:00Z">
        <w:r>
          <w:t>-</w:t>
        </w:r>
        <w:r>
          <w:tab/>
          <w:t xml:space="preserve">the services can operate over a </w:t>
        </w:r>
      </w:ins>
      <w:ins w:id="38" w:author="Laurent-Walter Goix (Nokia)" w:date="2023-07-19T09:18:00Z">
        <w:r>
          <w:t xml:space="preserve">sufficient </w:t>
        </w:r>
      </w:ins>
      <w:ins w:id="39" w:author="Samsung" w:date="2023-07-06T17:03:00Z">
        <w:r>
          <w:t>duration for devices with constrained energy storage;</w:t>
        </w:r>
      </w:ins>
    </w:p>
    <w:p w14:paraId="3EF4E480" w14:textId="77777777" w:rsidR="000C2B99" w:rsidRDefault="000C2B99" w:rsidP="000C2B99">
      <w:pPr>
        <w:pStyle w:val="B1"/>
        <w:rPr>
          <w:ins w:id="40" w:author="Samsung" w:date="2023-07-06T17:03:00Z"/>
        </w:rPr>
      </w:pPr>
      <w:ins w:id="41" w:author="Samsung" w:date="2023-07-06T17:03:00Z">
        <w:r>
          <w:t>-</w:t>
        </w:r>
        <w:r>
          <w:tab/>
          <w:t>the services can communicate efficiently to a large number of authorized users;</w:t>
        </w:r>
      </w:ins>
    </w:p>
    <w:p w14:paraId="11D01C58" w14:textId="531720FC" w:rsidR="000C2B99" w:rsidRPr="000C2B99" w:rsidRDefault="00533ACA" w:rsidP="000C2B99">
      <w:ins w:id="42" w:author="Alice Li" w:date="2023-07-28T13:38:00Z">
        <w:r>
          <w:t xml:space="preserve">     </w:t>
        </w:r>
      </w:ins>
      <w:ins w:id="43" w:author="Samsung" w:date="2023-07-06T17:03:00Z">
        <w:r w:rsidR="000C2B99">
          <w:t>-</w:t>
        </w:r>
        <w:r w:rsidR="000C2B99">
          <w:tab/>
          <w:t xml:space="preserve">the communication performance for specific mobile </w:t>
        </w:r>
        <w:proofErr w:type="spellStart"/>
        <w:r w:rsidR="000C2B99">
          <w:t>metaverse</w:t>
        </w:r>
        <w:proofErr w:type="spellEnd"/>
        <w:r w:rsidR="000C2B99">
          <w:t xml:space="preserve"> services to specific users can be monitored and exposed to third parties.</w:t>
        </w:r>
      </w:ins>
    </w:p>
    <w:p w14:paraId="339EEB5A" w14:textId="58B29B60" w:rsidR="00353E65" w:rsidRDefault="000C2B99" w:rsidP="000C2B99">
      <w:pPr>
        <w:pStyle w:val="Heading4"/>
      </w:pPr>
      <w:bookmarkStart w:id="44" w:name="_Toc139620714"/>
      <w:r>
        <w:t>5.1.1.2</w:t>
      </w:r>
      <w:r>
        <w:tab/>
        <w:t>Requirements</w:t>
      </w:r>
      <w:bookmarkEnd w:id="44"/>
    </w:p>
    <w:p w14:paraId="5D7A39E2" w14:textId="77777777" w:rsidR="000C2B99" w:rsidRDefault="000C2B99" w:rsidP="000C2B99">
      <w:pPr>
        <w:rPr>
          <w:ins w:id="45" w:author="Samsung" w:date="2023-07-04T16:32:00Z"/>
        </w:rPr>
      </w:pPr>
      <w:ins w:id="46" w:author="Samsung" w:date="2023-07-04T16:32:00Z">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50B799B" w14:textId="77777777" w:rsidR="000C2B99" w:rsidRDefault="000C2B99" w:rsidP="000C2B99">
      <w:pPr>
        <w:pStyle w:val="NO"/>
        <w:rPr>
          <w:ins w:id="47" w:author="Samsung" w:date="2023-07-04T16:32:00Z"/>
        </w:rPr>
      </w:pPr>
      <w:ins w:id="48" w:author="Samsung" w:date="2023-07-04T16:32:00Z">
        <w:r>
          <w:t>NOTE</w:t>
        </w:r>
      </w:ins>
      <w:ins w:id="49" w:author="Samsung" w:date="2023-07-04T16:33:00Z">
        <w:r>
          <w:t xml:space="preserve"> 1</w:t>
        </w:r>
      </w:ins>
      <w:ins w:id="50" w:author="Samsung" w:date="2023-07-04T16:32:00Z">
        <w:r>
          <w:t>:</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ins>
    </w:p>
    <w:p w14:paraId="1444F55F" w14:textId="31DE538E" w:rsidR="000C2B99" w:rsidRDefault="000C2B99" w:rsidP="000C2B99">
      <w:pPr>
        <w:rPr>
          <w:ins w:id="51" w:author="Samsung" w:date="2023-07-04T16:32:00Z"/>
        </w:rPr>
      </w:pPr>
      <w:ins w:id="52" w:author="Samsung" w:date="2023-07-04T16:32:00Z">
        <w:r>
          <w:t xml:space="preserve">The </w:t>
        </w:r>
        <w:proofErr w:type="spellStart"/>
        <w:r>
          <w:t>5G</w:t>
        </w:r>
        <w:proofErr w:type="spellEnd"/>
        <w:r>
          <w:t xml:space="preserve"> system shall be able to 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ins>
    </w:p>
    <w:p w14:paraId="3485EA9F" w14:textId="77777777" w:rsidR="000C2B99" w:rsidRDefault="000C2B99" w:rsidP="000C2B99">
      <w:pPr>
        <w:rPr>
          <w:ins w:id="53" w:author="Samsung" w:date="2023-07-04T16:32:00Z"/>
        </w:rPr>
      </w:pPr>
      <w:ins w:id="54" w:author="Samsung" w:date="2023-07-04T16:32:00Z">
        <w:r>
          <w:t xml:space="preserve">Subject to operator policy, regulatory requirements and user consent, the </w:t>
        </w:r>
        <w:proofErr w:type="spellStart"/>
        <w:r>
          <w:t>5G</w:t>
        </w:r>
        <w:proofErr w:type="spellEnd"/>
        <w:r>
          <w:t xml:space="preserve"> system 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ins>
    </w:p>
    <w:p w14:paraId="10869694" w14:textId="77777777" w:rsidR="000C2B99" w:rsidRDefault="000C2B99" w:rsidP="000C2B99">
      <w:pPr>
        <w:pStyle w:val="NO"/>
        <w:rPr>
          <w:ins w:id="55" w:author="Samsung" w:date="2023-07-04T16:32:00Z"/>
        </w:rPr>
      </w:pPr>
      <w:ins w:id="56" w:author="Samsung" w:date="2023-07-04T16:32:00Z">
        <w:r>
          <w:t>NOTE</w:t>
        </w:r>
      </w:ins>
      <w:ins w:id="57" w:author="Samsung" w:date="2023-07-04T16:33:00Z">
        <w:r>
          <w:t xml:space="preserve"> 2</w:t>
        </w:r>
      </w:ins>
      <w:ins w:id="58" w:author="Samsung" w:date="2023-07-04T16:32:00Z">
        <w:r>
          <w:t>:</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ins>
    </w:p>
    <w:p w14:paraId="164B63D1" w14:textId="77777777" w:rsidR="000C2B99" w:rsidRDefault="000C2B99" w:rsidP="000C2B99">
      <w:pPr>
        <w:rPr>
          <w:ins w:id="59" w:author="Samsung" w:date="2023-07-04T16:32:00Z"/>
        </w:rPr>
      </w:pPr>
      <w:ins w:id="60" w:author="Samsung" w:date="2023-07-04T16:32:00Z">
        <w:r>
          <w:t xml:space="preserve">Subject to operator policy, the </w:t>
        </w:r>
        <w:proofErr w:type="spellStart"/>
        <w:r>
          <w:t>5G</w:t>
        </w:r>
        <w:proofErr w:type="spellEnd"/>
        <w:r>
          <w:t xml:space="preserve"> system shall support a mechanism to enable one or more authorized third party(</w:t>
        </w:r>
        <w:proofErr w:type="spellStart"/>
        <w:r>
          <w:t>ies</w:t>
        </w:r>
        <w:proofErr w:type="spellEnd"/>
        <w:r>
          <w:t xml:space="preserve">) to coordinate multiple service data flows 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ins>
    </w:p>
    <w:p w14:paraId="6540F74E" w14:textId="77777777" w:rsidR="000C2B99" w:rsidRDefault="000C2B99" w:rsidP="000C2B99">
      <w:pPr>
        <w:pStyle w:val="NO"/>
        <w:rPr>
          <w:ins w:id="61" w:author="Samsung" w:date="2023-07-04T16:32:00Z"/>
        </w:rPr>
      </w:pPr>
      <w:ins w:id="62" w:author="Samsung" w:date="2023-07-04T16:32:00Z">
        <w:r>
          <w:t xml:space="preserve">NOTE </w:t>
        </w:r>
      </w:ins>
      <w:ins w:id="63" w:author="Samsung" w:date="2023-07-04T16:33:00Z">
        <w:r>
          <w:t>3</w:t>
        </w:r>
      </w:ins>
      <w:ins w:id="64" w:author="Samsung" w:date="2023-07-04T16:32:00Z">
        <w:r>
          <w:t xml:space="preserve">: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ins>
    </w:p>
    <w:p w14:paraId="085C55E3" w14:textId="77777777" w:rsidR="000C2B99" w:rsidRDefault="000C2B99" w:rsidP="000C2B99">
      <w:pPr>
        <w:pStyle w:val="NO"/>
        <w:rPr>
          <w:ins w:id="65" w:author="Samsung" w:date="2023-07-04T16:32:00Z"/>
        </w:rPr>
      </w:pPr>
      <w:ins w:id="66" w:author="Samsung" w:date="2023-07-04T16:32:00Z">
        <w:r>
          <w:lastRenderedPageBreak/>
          <w:t xml:space="preserve">NOTE </w:t>
        </w:r>
      </w:ins>
      <w:ins w:id="67" w:author="Samsung" w:date="2023-07-04T16:33:00Z">
        <w:r>
          <w:t>4</w:t>
        </w:r>
      </w:ins>
      <w:ins w:id="68" w:author="Samsung" w:date="2023-07-04T16:32:00Z">
        <w:r>
          <w:t xml:space="preserve">: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ins>
    </w:p>
    <w:p w14:paraId="5957A42E" w14:textId="77777777" w:rsidR="000C2B99" w:rsidRDefault="000C2B99" w:rsidP="000C2B99">
      <w:pPr>
        <w:rPr>
          <w:ins w:id="69" w:author="Samsung" w:date="2023-07-04T16:32:00Z"/>
        </w:rPr>
      </w:pPr>
      <w:ins w:id="70" w:author="Samsung" w:date="2023-07-04T16:32:00Z">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ins>
    </w:p>
    <w:p w14:paraId="124253D4" w14:textId="77777777" w:rsidR="000C2B99" w:rsidRDefault="000C2B99" w:rsidP="000C2B99">
      <w:pPr>
        <w:rPr>
          <w:ins w:id="71" w:author="Samsung" w:date="2023-07-04T16:32:00Z"/>
        </w:rPr>
      </w:pPr>
      <w:ins w:id="72" w:author="Samsung" w:date="2023-07-04T16:32:00Z">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ins>
    </w:p>
    <w:p w14:paraId="56FFA796" w14:textId="15969AB3" w:rsidR="000C2B99" w:rsidRPr="000C2B99" w:rsidRDefault="000C2B99" w:rsidP="000C2B99">
      <w:ins w:id="73" w:author="Samsung" w:date="2023-07-04T16:32:00Z">
        <w:r>
          <w:t xml:space="preserve">Subject to operator policy, subject to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ins>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BE0B7" w14:textId="77777777" w:rsidR="001F4B9E" w:rsidRDefault="001F4B9E">
      <w:r>
        <w:separator/>
      </w:r>
    </w:p>
  </w:endnote>
  <w:endnote w:type="continuationSeparator" w:id="0">
    <w:p w14:paraId="53F5B411" w14:textId="77777777" w:rsidR="001F4B9E" w:rsidRDefault="001F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6619A" w14:textId="77777777" w:rsidR="001F4B9E" w:rsidRDefault="001F4B9E">
      <w:r>
        <w:separator/>
      </w:r>
    </w:p>
  </w:footnote>
  <w:footnote w:type="continuationSeparator" w:id="0">
    <w:p w14:paraId="55BA2B56" w14:textId="77777777" w:rsidR="001F4B9E" w:rsidRDefault="001F4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rson w15:author="Laurent-Walter Goix (Nokia)">
    <w15:presenceInfo w15:providerId="None" w15:userId="Laurent-Walter Goix (Nokia)"/>
  </w15:person>
  <w15:person w15:author="Samsung 04">
    <w15:presenceInfo w15:providerId="None" w15:userId="Samsung 04"/>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795"/>
    <w:rsid w:val="00020EF8"/>
    <w:rsid w:val="00021BA7"/>
    <w:rsid w:val="00022E4A"/>
    <w:rsid w:val="0003644B"/>
    <w:rsid w:val="00036EE5"/>
    <w:rsid w:val="00044A0C"/>
    <w:rsid w:val="00046DD4"/>
    <w:rsid w:val="00060DCF"/>
    <w:rsid w:val="00075C64"/>
    <w:rsid w:val="000813F8"/>
    <w:rsid w:val="000A019E"/>
    <w:rsid w:val="000A61AD"/>
    <w:rsid w:val="000A6394"/>
    <w:rsid w:val="000B7FED"/>
    <w:rsid w:val="000C038A"/>
    <w:rsid w:val="000C2B99"/>
    <w:rsid w:val="000C395B"/>
    <w:rsid w:val="000C509E"/>
    <w:rsid w:val="000C6598"/>
    <w:rsid w:val="000C76CA"/>
    <w:rsid w:val="000D24E4"/>
    <w:rsid w:val="000D44B3"/>
    <w:rsid w:val="000D55AF"/>
    <w:rsid w:val="000E1804"/>
    <w:rsid w:val="000F7B9A"/>
    <w:rsid w:val="001026C2"/>
    <w:rsid w:val="00110F83"/>
    <w:rsid w:val="00112F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1F4B9E"/>
    <w:rsid w:val="0021024D"/>
    <w:rsid w:val="00213715"/>
    <w:rsid w:val="00250E1E"/>
    <w:rsid w:val="0025165F"/>
    <w:rsid w:val="0025184D"/>
    <w:rsid w:val="00253357"/>
    <w:rsid w:val="00256DC8"/>
    <w:rsid w:val="0026004D"/>
    <w:rsid w:val="00263B5A"/>
    <w:rsid w:val="002640DD"/>
    <w:rsid w:val="00271A72"/>
    <w:rsid w:val="00275D12"/>
    <w:rsid w:val="00284FEB"/>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529"/>
    <w:rsid w:val="00342F08"/>
    <w:rsid w:val="003518C7"/>
    <w:rsid w:val="00353E65"/>
    <w:rsid w:val="00354775"/>
    <w:rsid w:val="00360254"/>
    <w:rsid w:val="003609EF"/>
    <w:rsid w:val="0036231A"/>
    <w:rsid w:val="003711FD"/>
    <w:rsid w:val="00374DD4"/>
    <w:rsid w:val="00377AF0"/>
    <w:rsid w:val="00383958"/>
    <w:rsid w:val="00384DB8"/>
    <w:rsid w:val="003877B6"/>
    <w:rsid w:val="0039312B"/>
    <w:rsid w:val="0039551D"/>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3530D"/>
    <w:rsid w:val="00436D72"/>
    <w:rsid w:val="00451837"/>
    <w:rsid w:val="0045529C"/>
    <w:rsid w:val="00484F5F"/>
    <w:rsid w:val="004A043C"/>
    <w:rsid w:val="004B75B7"/>
    <w:rsid w:val="004D2AEE"/>
    <w:rsid w:val="00500536"/>
    <w:rsid w:val="005141D9"/>
    <w:rsid w:val="0051580D"/>
    <w:rsid w:val="0052189F"/>
    <w:rsid w:val="0052355C"/>
    <w:rsid w:val="00533ACA"/>
    <w:rsid w:val="005355D9"/>
    <w:rsid w:val="00540AFC"/>
    <w:rsid w:val="00547111"/>
    <w:rsid w:val="00565810"/>
    <w:rsid w:val="0058337B"/>
    <w:rsid w:val="00592D74"/>
    <w:rsid w:val="005B7324"/>
    <w:rsid w:val="005C0E0C"/>
    <w:rsid w:val="005C402D"/>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67099"/>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30225"/>
    <w:rsid w:val="007354DC"/>
    <w:rsid w:val="007452E8"/>
    <w:rsid w:val="00745DC9"/>
    <w:rsid w:val="00751A7F"/>
    <w:rsid w:val="00775C8D"/>
    <w:rsid w:val="007869B2"/>
    <w:rsid w:val="00792342"/>
    <w:rsid w:val="007977A8"/>
    <w:rsid w:val="007A36D1"/>
    <w:rsid w:val="007A425A"/>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05E7"/>
    <w:rsid w:val="0084784B"/>
    <w:rsid w:val="008521A3"/>
    <w:rsid w:val="008626E7"/>
    <w:rsid w:val="00870EE7"/>
    <w:rsid w:val="008806AB"/>
    <w:rsid w:val="00880BEC"/>
    <w:rsid w:val="00880C42"/>
    <w:rsid w:val="008863B9"/>
    <w:rsid w:val="008A45A6"/>
    <w:rsid w:val="008A45EA"/>
    <w:rsid w:val="008A52A6"/>
    <w:rsid w:val="008A65CA"/>
    <w:rsid w:val="008B6995"/>
    <w:rsid w:val="008C0261"/>
    <w:rsid w:val="008D3CCC"/>
    <w:rsid w:val="008E39BB"/>
    <w:rsid w:val="008F36CF"/>
    <w:rsid w:val="008F3789"/>
    <w:rsid w:val="008F54AB"/>
    <w:rsid w:val="008F686C"/>
    <w:rsid w:val="008F75C6"/>
    <w:rsid w:val="00910556"/>
    <w:rsid w:val="009148DE"/>
    <w:rsid w:val="00922BC7"/>
    <w:rsid w:val="009247B6"/>
    <w:rsid w:val="00925F9B"/>
    <w:rsid w:val="009276F8"/>
    <w:rsid w:val="00941E30"/>
    <w:rsid w:val="00947A0C"/>
    <w:rsid w:val="00970CAC"/>
    <w:rsid w:val="009777D9"/>
    <w:rsid w:val="00983D77"/>
    <w:rsid w:val="00991B88"/>
    <w:rsid w:val="00995A7A"/>
    <w:rsid w:val="009A20CD"/>
    <w:rsid w:val="009A3CC6"/>
    <w:rsid w:val="009A5753"/>
    <w:rsid w:val="009A579D"/>
    <w:rsid w:val="009B217B"/>
    <w:rsid w:val="009B3AC9"/>
    <w:rsid w:val="009D083E"/>
    <w:rsid w:val="009E3297"/>
    <w:rsid w:val="009F734F"/>
    <w:rsid w:val="00A014EC"/>
    <w:rsid w:val="00A129EE"/>
    <w:rsid w:val="00A246B6"/>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1CD8"/>
    <w:rsid w:val="00AF0624"/>
    <w:rsid w:val="00AF6A81"/>
    <w:rsid w:val="00B0028A"/>
    <w:rsid w:val="00B0181F"/>
    <w:rsid w:val="00B06161"/>
    <w:rsid w:val="00B10B5B"/>
    <w:rsid w:val="00B11A8C"/>
    <w:rsid w:val="00B17F13"/>
    <w:rsid w:val="00B2135D"/>
    <w:rsid w:val="00B258BB"/>
    <w:rsid w:val="00B27896"/>
    <w:rsid w:val="00B40B5F"/>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D279D"/>
    <w:rsid w:val="00BD6BB8"/>
    <w:rsid w:val="00BE06A2"/>
    <w:rsid w:val="00BE31CB"/>
    <w:rsid w:val="00C0641B"/>
    <w:rsid w:val="00C12072"/>
    <w:rsid w:val="00C125D9"/>
    <w:rsid w:val="00C12696"/>
    <w:rsid w:val="00C13C3D"/>
    <w:rsid w:val="00C143E9"/>
    <w:rsid w:val="00C170FB"/>
    <w:rsid w:val="00C17E8C"/>
    <w:rsid w:val="00C20894"/>
    <w:rsid w:val="00C21E60"/>
    <w:rsid w:val="00C233FF"/>
    <w:rsid w:val="00C259D4"/>
    <w:rsid w:val="00C27E04"/>
    <w:rsid w:val="00C36603"/>
    <w:rsid w:val="00C52446"/>
    <w:rsid w:val="00C66BA2"/>
    <w:rsid w:val="00C71F10"/>
    <w:rsid w:val="00C74CDD"/>
    <w:rsid w:val="00C83BCB"/>
    <w:rsid w:val="00C870F6"/>
    <w:rsid w:val="00C95985"/>
    <w:rsid w:val="00CA4908"/>
    <w:rsid w:val="00CC0022"/>
    <w:rsid w:val="00CC2B8F"/>
    <w:rsid w:val="00CC5026"/>
    <w:rsid w:val="00CC68D0"/>
    <w:rsid w:val="00CD05FF"/>
    <w:rsid w:val="00CD1E0E"/>
    <w:rsid w:val="00CD6906"/>
    <w:rsid w:val="00CF3AE6"/>
    <w:rsid w:val="00D03F9A"/>
    <w:rsid w:val="00D06D51"/>
    <w:rsid w:val="00D1070B"/>
    <w:rsid w:val="00D24991"/>
    <w:rsid w:val="00D33431"/>
    <w:rsid w:val="00D33581"/>
    <w:rsid w:val="00D42E4B"/>
    <w:rsid w:val="00D46B5E"/>
    <w:rsid w:val="00D50255"/>
    <w:rsid w:val="00D57A07"/>
    <w:rsid w:val="00D64147"/>
    <w:rsid w:val="00D66520"/>
    <w:rsid w:val="00D743D8"/>
    <w:rsid w:val="00D84AE9"/>
    <w:rsid w:val="00D864D1"/>
    <w:rsid w:val="00DA3E1A"/>
    <w:rsid w:val="00DC0A9F"/>
    <w:rsid w:val="00DC2044"/>
    <w:rsid w:val="00DC61A5"/>
    <w:rsid w:val="00DE34CF"/>
    <w:rsid w:val="00DF26B2"/>
    <w:rsid w:val="00DF2E99"/>
    <w:rsid w:val="00E03280"/>
    <w:rsid w:val="00E07D5C"/>
    <w:rsid w:val="00E13F3D"/>
    <w:rsid w:val="00E21C01"/>
    <w:rsid w:val="00E2486D"/>
    <w:rsid w:val="00E34898"/>
    <w:rsid w:val="00E42200"/>
    <w:rsid w:val="00E44953"/>
    <w:rsid w:val="00E66047"/>
    <w:rsid w:val="00EA18F1"/>
    <w:rsid w:val="00EA5611"/>
    <w:rsid w:val="00EB0392"/>
    <w:rsid w:val="00EB09B7"/>
    <w:rsid w:val="00EB3FBC"/>
    <w:rsid w:val="00EB4629"/>
    <w:rsid w:val="00EC4A43"/>
    <w:rsid w:val="00EC5E7C"/>
    <w:rsid w:val="00EE2435"/>
    <w:rsid w:val="00EE7D7C"/>
    <w:rsid w:val="00EF2E77"/>
    <w:rsid w:val="00EF73E4"/>
    <w:rsid w:val="00F11A2B"/>
    <w:rsid w:val="00F2196C"/>
    <w:rsid w:val="00F25D98"/>
    <w:rsid w:val="00F300FB"/>
    <w:rsid w:val="00F339C7"/>
    <w:rsid w:val="00F51B94"/>
    <w:rsid w:val="00F54292"/>
    <w:rsid w:val="00F650C3"/>
    <w:rsid w:val="00F762DC"/>
    <w:rsid w:val="00F82A4B"/>
    <w:rsid w:val="00F9403F"/>
    <w:rsid w:val="00FB0876"/>
    <w:rsid w:val="00FB2A8D"/>
    <w:rsid w:val="00FB6386"/>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
    <w:name w:val="Unresolved Mention"/>
    <w:basedOn w:val="DefaultParagraphFon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TextChar">
    <w:name w:val="Comment Text Char"/>
    <w:basedOn w:val="DefaultParagraphFont"/>
    <w:link w:val="CommentText"/>
    <w:rsid w:val="000C2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646C-C104-42E6-9E0E-E86A028E85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Samsung-for-NTT-DOCOMO</cp:lastModifiedBy>
  <cp:revision>2</cp:revision>
  <cp:lastPrinted>1899-12-31T23:00:00Z</cp:lastPrinted>
  <dcterms:created xsi:type="dcterms:W3CDTF">2023-08-10T15:50:00Z</dcterms:created>
  <dcterms:modified xsi:type="dcterms:W3CDTF">2023-08-10T15:50:00Z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